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1000E9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92B7B" w:rsidRPr="00992B7B">
        <w:rPr>
          <w:b/>
          <w:noProof/>
          <w:sz w:val="24"/>
        </w:rPr>
        <w:t>S6-210903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57CBD" w:rsidR="001E41F3" w:rsidRPr="00410371" w:rsidRDefault="009A0956" w:rsidP="00470B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0B0F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CD8B1" w:rsidR="001E41F3" w:rsidRPr="00410371" w:rsidRDefault="00992B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59E6C" w:rsidR="001E41F3" w:rsidRPr="00410371" w:rsidRDefault="009A0956" w:rsidP="00DA7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0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EF522" w:rsidR="001E41F3" w:rsidRPr="00410371" w:rsidRDefault="00470B0F" w:rsidP="00470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EF7" w:rsidR="00F25D98" w:rsidRDefault="00DA70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D704E2" w:rsidR="00F25D98" w:rsidRDefault="00DA70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7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A3740" w:rsidRDefault="004A3740" w:rsidP="004A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7C58C" w:rsidR="004A3740" w:rsidRDefault="004A3740" w:rsidP="00240210">
            <w:pPr>
              <w:pStyle w:val="CRCoverPage"/>
              <w:spacing w:after="0"/>
              <w:ind w:left="100"/>
              <w:rPr>
                <w:noProof/>
              </w:rPr>
            </w:pPr>
            <w:r w:rsidRPr="00BA0233">
              <w:rPr>
                <w:noProof/>
              </w:rPr>
              <w:t xml:space="preserve">Correction to </w:t>
            </w:r>
            <w:r w:rsidR="00240210" w:rsidRPr="00BA0233">
              <w:rPr>
                <w:noProof/>
              </w:rPr>
              <w:t>MC</w:t>
            </w:r>
            <w:r w:rsidR="00240210">
              <w:rPr>
                <w:noProof/>
              </w:rPr>
              <w:t>Data</w:t>
            </w:r>
            <w:r w:rsidRPr="00BA0233">
              <w:rPr>
                <w:noProof/>
              </w:rPr>
              <w:t>-5 reference point description</w:t>
            </w:r>
          </w:p>
        </w:tc>
      </w:tr>
      <w:tr w:rsidR="004A37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A3740" w:rsidRDefault="004A3740" w:rsidP="004A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A3740" w:rsidRDefault="004A3740" w:rsidP="004A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7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3740" w:rsidRDefault="004A3740" w:rsidP="004A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10940" w:rsidR="004A3740" w:rsidRDefault="004A3740" w:rsidP="004A3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7618E" w:rsidR="001E41F3" w:rsidRDefault="00DA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A3740">
              <w:rPr>
                <w:noProof/>
              </w:rPr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FA2C3" w:rsidR="001E41F3" w:rsidRDefault="004A3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A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0C504DA0" w:rsidR="001E41F3" w:rsidRDefault="009A0956" w:rsidP="004A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A374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4A3740">
              <w:rPr>
                <w:b/>
                <w:noProof/>
              </w:rPr>
              <w:t xml:space="preserve"> 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427D6D" w:rsidR="001E41F3" w:rsidRDefault="001F7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3740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D8253" w14:textId="02313118" w:rsidR="00386770" w:rsidRDefault="00386770" w:rsidP="00386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TS 23.</w:t>
            </w:r>
            <w:r w:rsidR="00DC6AFF">
              <w:rPr>
                <w:noProof/>
                <w:lang w:eastAsia="zh-CN"/>
              </w:rPr>
              <w:t>282</w:t>
            </w:r>
            <w:r>
              <w:rPr>
                <w:noProof/>
                <w:lang w:eastAsia="zh-CN"/>
              </w:rPr>
              <w:t xml:space="preserve">, as indicated in the figure </w:t>
            </w:r>
            <w:r w:rsidR="00DC6AFF">
              <w:rPr>
                <w:noProof/>
                <w:lang w:eastAsia="zh-CN"/>
              </w:rPr>
              <w:t>6.4.1</w:t>
            </w:r>
            <w:r>
              <w:rPr>
                <w:noProof/>
                <w:lang w:eastAsia="zh-CN"/>
              </w:rPr>
              <w:t>-1, the MC</w:t>
            </w:r>
            <w:r w:rsidR="00DC6AFF">
              <w:rPr>
                <w:rFonts w:hint="eastAsia"/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>-5 is terminated at the MC</w:t>
            </w:r>
            <w:r w:rsidR="00DC6AFF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server as well as the MC</w:t>
            </w:r>
            <w:r w:rsidR="00DC6AFF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>-6.</w:t>
            </w:r>
          </w:p>
          <w:p w14:paraId="2B5D96A6" w14:textId="7020A7B8" w:rsidR="00386770" w:rsidRDefault="001552BE" w:rsidP="00386770">
            <w:pPr>
              <w:pStyle w:val="CRCoverPage"/>
              <w:spacing w:after="0"/>
              <w:ind w:left="100"/>
            </w:pPr>
            <w:r w:rsidRPr="001552BE">
              <w:rPr>
                <w:rFonts w:ascii="Times New Roman" w:eastAsia="SimSun" w:hAnsi="Times New Roman"/>
              </w:rPr>
              <w:object w:dxaOrig="8970" w:dyaOrig="4755" w14:anchorId="6B4620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9.2pt;height:169.8pt" o:ole="">
                  <v:imagedata r:id="rId11" o:title=""/>
                </v:shape>
                <o:OLEObject Type="Embed" ProgID="Visio.Drawing.11" ShapeID="_x0000_i1025" DrawAspect="Content" ObjectID="_1679355266" r:id="rId12"/>
              </w:object>
            </w:r>
          </w:p>
          <w:p w14:paraId="708AA7DE" w14:textId="4BE1F363" w:rsidR="001E41F3" w:rsidRDefault="00386770" w:rsidP="001552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in clause </w:t>
            </w:r>
            <w:r w:rsidR="001552BE">
              <w:t>6</w:t>
            </w:r>
            <w:r w:rsidR="001552BE" w:rsidRPr="00600B96">
              <w:t>.</w:t>
            </w:r>
            <w:r w:rsidR="001552BE">
              <w:t>4.4.1.3A</w:t>
            </w:r>
            <w:r>
              <w:t>, the MC</w:t>
            </w:r>
            <w:r w:rsidR="001552BE">
              <w:t>Data</w:t>
            </w:r>
            <w:r>
              <w:t xml:space="preserve">-5 is described </w:t>
            </w:r>
            <w:r w:rsidR="001552BE">
              <w:t xml:space="preserve">as </w:t>
            </w:r>
            <w:r>
              <w:t>between the media distribution function and the EPS, which is not aligned with the architecture and the MC</w:t>
            </w:r>
            <w:r w:rsidR="001552BE">
              <w:t>Data</w:t>
            </w:r>
            <w:r>
              <w:t>-6.</w:t>
            </w:r>
          </w:p>
        </w:tc>
      </w:tr>
      <w:tr w:rsidR="001E41F3" w14:paraId="4CA74D09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770" w14:paraId="21016551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386770" w:rsidRDefault="00386770" w:rsidP="00386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5D75E5" w:rsidR="00386770" w:rsidRDefault="00386770" w:rsidP="00155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description of MC</w:t>
            </w:r>
            <w:r w:rsidR="001552BE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-5 in clause </w:t>
            </w:r>
            <w:r w:rsidR="001552BE">
              <w:t>6</w:t>
            </w:r>
            <w:r w:rsidR="001552BE" w:rsidRPr="00600B96">
              <w:t>.</w:t>
            </w:r>
            <w:r w:rsidR="001552BE">
              <w:t>4.4.1.3A</w:t>
            </w:r>
            <w:r>
              <w:rPr>
                <w:noProof/>
                <w:lang w:eastAsia="zh-CN"/>
              </w:rPr>
              <w:t xml:space="preserve"> to replace the ‘</w:t>
            </w:r>
            <w:r w:rsidR="001552BE">
              <w:t>MCData capability function</w:t>
            </w:r>
            <w:r>
              <w:rPr>
                <w:noProof/>
                <w:lang w:eastAsia="zh-CN"/>
              </w:rPr>
              <w:t>’ with ‘MC</w:t>
            </w:r>
            <w:r w:rsidR="001552BE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server’ to align with the architecture figure and the MC</w:t>
            </w:r>
            <w:r w:rsidR="001552BE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>-6.</w:t>
            </w:r>
          </w:p>
        </w:tc>
      </w:tr>
      <w:tr w:rsidR="00386770" w14:paraId="1F886379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386770" w:rsidRDefault="00386770" w:rsidP="00386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386770" w:rsidRDefault="00386770" w:rsidP="00386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770" w14:paraId="678D7BF9" w14:textId="77777777" w:rsidTr="004A3740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770" w:rsidRDefault="00386770" w:rsidP="00386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57399" w:rsidR="00386770" w:rsidRDefault="00386770" w:rsidP="0038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Misunderstandings may be caused.</w:t>
            </w:r>
          </w:p>
        </w:tc>
      </w:tr>
      <w:tr w:rsidR="001E41F3" w14:paraId="034AF533" w14:textId="77777777" w:rsidTr="004A3740">
        <w:tc>
          <w:tcPr>
            <w:tcW w:w="265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3740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EC25E" w:rsidR="001E41F3" w:rsidRDefault="00386770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600B96">
              <w:t>.</w:t>
            </w:r>
            <w:r>
              <w:t>4.4.1.3A</w:t>
            </w:r>
          </w:p>
        </w:tc>
      </w:tr>
      <w:tr w:rsidR="001E41F3" w14:paraId="56E1E6C3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36CB0" w:rsidR="001E41F3" w:rsidRDefault="003867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FF3946" w:rsidR="001E41F3" w:rsidRDefault="003867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89F388" w:rsidR="001E41F3" w:rsidRDefault="00386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3740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3740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3740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B8CFB2" w:rsidR="001E41F3" w:rsidRDefault="00E43932" w:rsidP="00E43932">
      <w:pPr>
        <w:outlineLvl w:val="0"/>
        <w:rPr>
          <w:noProof/>
          <w:lang w:eastAsia="zh-CN"/>
        </w:rPr>
      </w:pPr>
      <w:r w:rsidRPr="00443F9C">
        <w:rPr>
          <w:noProof/>
          <w:highlight w:val="yellow"/>
          <w:lang w:eastAsia="zh-CN"/>
        </w:rPr>
        <w:lastRenderedPageBreak/>
        <w:t>******************************* First Change ***********************</w:t>
      </w:r>
    </w:p>
    <w:p w14:paraId="17675DAA" w14:textId="47C371C4" w:rsidR="00E43932" w:rsidRPr="00600B96" w:rsidRDefault="00E43932" w:rsidP="00E43932">
      <w:pPr>
        <w:pStyle w:val="Heading5"/>
      </w:pPr>
      <w:bookmarkStart w:id="2" w:name="_Toc67878612"/>
      <w:r>
        <w:t>6</w:t>
      </w:r>
      <w:r w:rsidRPr="00600B96">
        <w:t>.</w:t>
      </w:r>
      <w:r>
        <w:t>4.4.1.3A</w:t>
      </w:r>
      <w:r w:rsidRPr="00600B96">
        <w:tab/>
        <w:t>Reference p</w:t>
      </w:r>
      <w:r>
        <w:t xml:space="preserve">oint MCData-5 (between the </w:t>
      </w:r>
      <w:del w:id="3" w:author="Huawei" w:date="2021-04-07T11:42:00Z">
        <w:r w:rsidDel="007F6B40">
          <w:delText>MCData capability function</w:delText>
        </w:r>
      </w:del>
      <w:ins w:id="4" w:author="Huawei" w:date="2021-04-07T11:42:00Z">
        <w:r w:rsidR="007F6B40">
          <w:t>MCData server</w:t>
        </w:r>
      </w:ins>
      <w:r>
        <w:t xml:space="preserve"> and the EPS</w:t>
      </w:r>
      <w:r w:rsidRPr="00600B96">
        <w:t>)</w:t>
      </w:r>
      <w:bookmarkEnd w:id="2"/>
    </w:p>
    <w:p w14:paraId="7380EF56" w14:textId="2195B497" w:rsidR="00E43932" w:rsidRPr="00600B96" w:rsidRDefault="00E43932" w:rsidP="00E43932">
      <w:r>
        <w:t>The MCData</w:t>
      </w:r>
      <w:r w:rsidRPr="00600B96">
        <w:t>-</w:t>
      </w:r>
      <w:r>
        <w:t>5</w:t>
      </w:r>
      <w:r w:rsidRPr="00600B96">
        <w:t xml:space="preserve"> reference point, which exists between the </w:t>
      </w:r>
      <w:del w:id="5" w:author="Huawei" w:date="2021-04-07T11:42:00Z">
        <w:r w:rsidDel="007F6B40">
          <w:delText xml:space="preserve">MCData capability </w:delText>
        </w:r>
        <w:r w:rsidRPr="00600B96" w:rsidDel="007F6B40">
          <w:delText>function</w:delText>
        </w:r>
      </w:del>
      <w:ins w:id="6" w:author="Huawei" w:date="2021-04-07T11:42:00Z">
        <w:r w:rsidR="007F6B40">
          <w:t>MC</w:t>
        </w:r>
      </w:ins>
      <w:ins w:id="7" w:author="Huawei" w:date="2021-04-07T16:48:00Z">
        <w:r w:rsidR="00566870">
          <w:t>D</w:t>
        </w:r>
      </w:ins>
      <w:ins w:id="8" w:author="Huawei" w:date="2021-04-07T11:42:00Z">
        <w:r w:rsidR="007F6B40">
          <w:t>ata server</w:t>
        </w:r>
      </w:ins>
      <w:r w:rsidRPr="00600B96">
        <w:t xml:space="preserve"> and the EPS, is used, subject to the conditions below, by </w:t>
      </w:r>
      <w:del w:id="9" w:author="Huawei" w:date="2021-04-07T11:42:00Z">
        <w:r w:rsidRPr="00600B96" w:rsidDel="007F6B40">
          <w:delText xml:space="preserve">the </w:delText>
        </w:r>
        <w:r w:rsidDel="007F6B40">
          <w:delText xml:space="preserve">MCData capability function of </w:delText>
        </w:r>
      </w:del>
      <w:r>
        <w:t>the MCData</w:t>
      </w:r>
      <w:r w:rsidRPr="00600B96">
        <w:t xml:space="preserve"> server to obtain unicast bearers with appropriate QoS from the EPS. It utilises the Rx interface of the EPS according to 3GPP TS 23.203 [</w:t>
      </w:r>
      <w:r>
        <w:t>14</w:t>
      </w:r>
      <w:r w:rsidRPr="00600B96">
        <w:t>].</w:t>
      </w:r>
    </w:p>
    <w:p w14:paraId="346AB95E" w14:textId="77777777" w:rsidR="00E43932" w:rsidRPr="00600B96" w:rsidRDefault="00E43932" w:rsidP="00E43932">
      <w:pPr>
        <w:rPr>
          <w:lang w:val="nl-NL"/>
        </w:rPr>
      </w:pPr>
      <w:r>
        <w:rPr>
          <w:lang w:val="nl-NL"/>
        </w:rPr>
        <w:t>MCData-5 is not used when the MCData</w:t>
      </w:r>
      <w:r w:rsidRPr="00600B96">
        <w:rPr>
          <w:lang w:val="nl-NL"/>
        </w:rPr>
        <w:t xml:space="preserve"> service provider and the PLMN operator do not have an operational agreement for QoS control to be </w:t>
      </w:r>
      <w:r>
        <w:rPr>
          <w:lang w:val="nl-NL"/>
        </w:rPr>
        <w:t>provided directly from the MCData</w:t>
      </w:r>
      <w:r w:rsidRPr="00600B96">
        <w:rPr>
          <w:lang w:val="nl-NL"/>
        </w:rPr>
        <w:t xml:space="preserve"> service provider domain.</w:t>
      </w:r>
    </w:p>
    <w:p w14:paraId="7D562030" w14:textId="77777777" w:rsidR="00E43932" w:rsidRPr="00600B96" w:rsidRDefault="00E43932" w:rsidP="00E43932">
      <w:r>
        <w:rPr>
          <w:lang w:val="nl-NL"/>
        </w:rPr>
        <w:t>MCData-5 may be used when the MCData</w:t>
      </w:r>
      <w:r w:rsidRPr="00600B96">
        <w:rPr>
          <w:lang w:val="nl-NL"/>
        </w:rPr>
        <w:t xml:space="preserve"> service provider and the PLMN operator have an operational agreement where QoS control is </w:t>
      </w:r>
      <w:r>
        <w:rPr>
          <w:lang w:val="nl-NL"/>
        </w:rPr>
        <w:t>provided directly from the MCData</w:t>
      </w:r>
      <w:r w:rsidRPr="00600B96">
        <w:rPr>
          <w:lang w:val="nl-NL"/>
        </w:rPr>
        <w:t xml:space="preserve"> service provider domain.</w:t>
      </w:r>
      <w:r w:rsidRPr="00600B96">
        <w:t xml:space="preserve"> </w:t>
      </w:r>
    </w:p>
    <w:p w14:paraId="6C1DD7DB" w14:textId="77777777" w:rsidR="00E43932" w:rsidRDefault="00E43932" w:rsidP="00E43932">
      <w:pPr>
        <w:pStyle w:val="NO"/>
      </w:pPr>
      <w:r w:rsidRPr="00600B96">
        <w:t>NOTE:</w:t>
      </w:r>
      <w:r w:rsidRPr="00600B96">
        <w:tab/>
        <w:t xml:space="preserve">Any coordination between the P-CSCF use of Rx </w:t>
      </w:r>
      <w:r>
        <w:t>and the MCData server use of Rx (via MCData-5) from the MCData</w:t>
      </w:r>
      <w:r w:rsidRPr="00600B96">
        <w:t xml:space="preserve"> service provider domain is not specified in this release of this specification.</w:t>
      </w:r>
    </w:p>
    <w:p w14:paraId="0E6D6B44" w14:textId="77777777" w:rsidR="00E43932" w:rsidRDefault="00E43932" w:rsidP="00E43932">
      <w:pPr>
        <w:rPr>
          <w:noProof/>
          <w:lang w:eastAsia="zh-CN"/>
        </w:rPr>
      </w:pPr>
      <w:r w:rsidRPr="00443F9C">
        <w:rPr>
          <w:noProof/>
          <w:highlight w:val="yellow"/>
          <w:lang w:eastAsia="zh-CN"/>
        </w:rPr>
        <w:t>****************************** End of changes **********************</w:t>
      </w:r>
    </w:p>
    <w:p w14:paraId="6DC771D8" w14:textId="77777777" w:rsidR="00E43932" w:rsidRPr="00E43932" w:rsidRDefault="00E43932">
      <w:pPr>
        <w:rPr>
          <w:noProof/>
        </w:rPr>
      </w:pPr>
    </w:p>
    <w:sectPr w:rsidR="00E43932" w:rsidRPr="00E4393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16902" w14:textId="77777777" w:rsidR="004F2CA3" w:rsidRDefault="004F2CA3">
      <w:r>
        <w:separator/>
      </w:r>
    </w:p>
  </w:endnote>
  <w:endnote w:type="continuationSeparator" w:id="0">
    <w:p w14:paraId="7793DC1B" w14:textId="77777777" w:rsidR="004F2CA3" w:rsidRDefault="004F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C0054" w14:textId="77777777" w:rsidR="004F2CA3" w:rsidRDefault="004F2CA3">
      <w:r>
        <w:separator/>
      </w:r>
    </w:p>
  </w:footnote>
  <w:footnote w:type="continuationSeparator" w:id="0">
    <w:p w14:paraId="2234CC9F" w14:textId="77777777" w:rsidR="004F2CA3" w:rsidRDefault="004F2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F631E"/>
    <w:rsid w:val="00145D43"/>
    <w:rsid w:val="001552BE"/>
    <w:rsid w:val="00192C46"/>
    <w:rsid w:val="001A08B3"/>
    <w:rsid w:val="001A7B60"/>
    <w:rsid w:val="001B52F0"/>
    <w:rsid w:val="001B7A65"/>
    <w:rsid w:val="001E41F3"/>
    <w:rsid w:val="001F7C7B"/>
    <w:rsid w:val="00240210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86770"/>
    <w:rsid w:val="003E1A36"/>
    <w:rsid w:val="003E24B2"/>
    <w:rsid w:val="00410371"/>
    <w:rsid w:val="004242F1"/>
    <w:rsid w:val="00470B0F"/>
    <w:rsid w:val="004A3740"/>
    <w:rsid w:val="004B75B7"/>
    <w:rsid w:val="004F2CA3"/>
    <w:rsid w:val="0051580D"/>
    <w:rsid w:val="00547111"/>
    <w:rsid w:val="00566870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6B4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B7B"/>
    <w:rsid w:val="009A095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0F2"/>
    <w:rsid w:val="00DC6AFF"/>
    <w:rsid w:val="00DE34CF"/>
    <w:rsid w:val="00E13F3D"/>
    <w:rsid w:val="00E34898"/>
    <w:rsid w:val="00E419EB"/>
    <w:rsid w:val="00E43932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439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C5CC6-286C-4024-B1C4-746899C8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20</cp:revision>
  <cp:lastPrinted>1899-12-31T23:00:00Z</cp:lastPrinted>
  <dcterms:created xsi:type="dcterms:W3CDTF">2020-02-03T08:32:00Z</dcterms:created>
  <dcterms:modified xsi:type="dcterms:W3CDTF">2021-04-07T21:18:00Z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(3)IkuncXQjwBLenUc5hJZJ03idCjdMaQmzLNfIh1aptyyzesuDuKswJthe/K2KApn4+svr5TGo
wmOphPafIDRVXMy/xMEx6gUOfAPoOddPiUuckQOxOpVWirp3J6cefqb87fTeeKiEi/4Hwpuy
wgpDORZFmidd8v+3Y2TVRj9kz6t2NAENYg0O7Ss910jmU7xm6fAPfK4xOW93pPWGiivHsFXO
bPKyBoLk9eNiFy0UyR</vt:lpwstr>
  </property>
  <property fmtid="{D5CDD505-2E9C-101B-9397-08002B2CF9AE}" pid="22" name="_2015_ms_pID_7253431">
    <vt:lpwstr>2I9akM1V7shMirravW/rbTcMJMBTp9II4f2+LVE57ximfzEQZnSetT
+Mkugk0tIraawxe8zFocD0B0SRYfoS72/BCwXADMyyH2PXWH58vMx0UPrEdYs+NeW7oan4GG
ZXY11xtc+ii8iTJU3y35dD6SzOZsfPuhiIpEI6lale4exNAHW7dtGGBMwO9X5znZ2yIeu1bc
6PGhtE2aqOw47gPOsOINB5XocaL0uoRkx1G2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1617785295</vt:lpwstr>
  </property>
  <property fmtid="{D5CDD505-2E9C-101B-9397-08002B2CF9AE}" pid="27" name="_2015_ms_pID_7253432">
    <vt:lpwstr>pA==</vt:lpwstr>
  </property>
</Properties>
</file>